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30D" w:rsidRDefault="00203A8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#106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S1-241</w:t>
      </w:r>
      <w:r w:rsidR="00500C3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00C33">
        <w:rPr>
          <w:rFonts w:ascii="Arial" w:hAnsi="Arial" w:cs="Arial"/>
          <w:b/>
          <w:sz w:val="24"/>
          <w:szCs w:val="24"/>
          <w:lang w:val="en-US" w:eastAsia="zh-CN"/>
        </w:rPr>
        <w:t>0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</w:p>
    <w:p w:rsidR="00D8530D" w:rsidRDefault="00203A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Jeju , Korea, 27-31 May 2024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00C33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00C33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00C33">
        <w:rPr>
          <w:rFonts w:ascii="Arial" w:eastAsia="MS Mincho" w:hAnsi="Arial" w:cs="Arial"/>
          <w:i/>
          <w:sz w:val="24"/>
          <w:szCs w:val="24"/>
          <w:lang w:eastAsia="ja-JP"/>
        </w:rPr>
        <w:t>41024</w:t>
      </w:r>
      <w:r w:rsidR="00500C33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D8530D" w:rsidRDefault="00D8530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D8530D" w:rsidRDefault="00203A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Asia</w:t>
      </w:r>
      <w:r>
        <w:rPr>
          <w:rFonts w:ascii="Arial" w:hAnsi="Arial" w:cs="Arial"/>
          <w:b/>
          <w:bCs/>
          <w:lang w:eastAsia="zh-CN"/>
        </w:rPr>
        <w:t>I</w:t>
      </w:r>
      <w:r>
        <w:rPr>
          <w:rFonts w:ascii="Arial" w:hAnsi="Arial" w:cs="Arial" w:hint="eastAsia"/>
          <w:b/>
          <w:bCs/>
          <w:lang w:eastAsia="zh-CN"/>
        </w:rPr>
        <w:t>nfo</w:t>
      </w:r>
    </w:p>
    <w:p w:rsidR="00D8530D" w:rsidRDefault="00203A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New use case on User-centric Energy-aware QoS Management</w:t>
      </w:r>
    </w:p>
    <w:p w:rsidR="00D8530D" w:rsidRDefault="00203A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22883</w:t>
      </w:r>
    </w:p>
    <w:p w:rsidR="00D8530D" w:rsidRDefault="00203A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:rsidR="00D8530D" w:rsidRDefault="00203A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8530D" w:rsidRDefault="00203A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Lianhua Zhang (zhanglh2@asiainfo.com),</w:t>
      </w:r>
      <w:r>
        <w:rPr>
          <w:rFonts w:ascii="Arial" w:hAnsi="Arial" w:cs="Arial"/>
          <w:b/>
          <w:bCs/>
          <w:lang w:eastAsia="zh-CN"/>
        </w:rPr>
        <w:t xml:space="preserve"> Shoufeng Wang(</w:t>
      </w:r>
      <w:hyperlink r:id="rId8" w:history="1">
        <w:r>
          <w:rPr>
            <w:rStyle w:val="a9"/>
            <w:rFonts w:ascii="Arial" w:hAnsi="Arial" w:cs="Arial"/>
            <w:b/>
            <w:bCs/>
            <w:lang w:eastAsia="zh-CN"/>
          </w:rPr>
          <w:t>wangsf11@asiainfo.com</w:t>
        </w:r>
      </w:hyperlink>
      <w:r>
        <w:rPr>
          <w:rFonts w:ascii="Arial" w:hAnsi="Arial" w:cs="Arial"/>
          <w:b/>
          <w:bCs/>
          <w:lang w:eastAsia="zh-CN"/>
        </w:rPr>
        <w:t>), Lexi Xu(</w:t>
      </w:r>
      <w:hyperlink r:id="rId9" w:history="1">
        <w:r>
          <w:rPr>
            <w:rStyle w:val="a9"/>
            <w:rFonts w:ascii="Arial" w:hAnsi="Arial" w:cs="Arial"/>
            <w:b/>
            <w:bCs/>
          </w:rPr>
          <w:t>xulx29@chinaunicom.cn</w:t>
        </w:r>
      </w:hyperlink>
      <w:r>
        <w:rPr>
          <w:rFonts w:ascii="Arial" w:hAnsi="Arial" w:cs="Arial"/>
          <w:b/>
          <w:bCs/>
          <w:lang w:eastAsia="zh-CN"/>
        </w:rPr>
        <w:t>)</w:t>
      </w:r>
    </w:p>
    <w:p w:rsidR="00D8530D" w:rsidRDefault="00D8530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8530D" w:rsidRDefault="00203A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i/>
        </w:rPr>
        <w:t xml:space="preserve">This pCR introduces a new use case on </w:t>
      </w:r>
      <w:r>
        <w:rPr>
          <w:i/>
        </w:rPr>
        <w:t>User-centric Energy-aware QoS Management.</w:t>
      </w:r>
    </w:p>
    <w:p w:rsidR="00D8530D" w:rsidRDefault="00203A89">
      <w:pPr>
        <w:pStyle w:val="CRCoverPage"/>
        <w:rPr>
          <w:b/>
        </w:rPr>
      </w:pPr>
      <w:r>
        <w:rPr>
          <w:b/>
        </w:rPr>
        <w:t>1. Introduction</w:t>
      </w:r>
    </w:p>
    <w:p w:rsidR="00D8530D" w:rsidRDefault="00203A89">
      <w:r>
        <w:t>This pCR introduces a new use case on User-centric Energy-aware QoS Management.</w:t>
      </w:r>
    </w:p>
    <w:p w:rsidR="00D8530D" w:rsidRDefault="00203A8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D8530D" w:rsidRDefault="00203A89">
      <w:pPr>
        <w:rPr>
          <w:lang w:val="en-US"/>
        </w:rPr>
      </w:pPr>
      <w:r>
        <w:rPr>
          <w:lang w:val="en-US"/>
        </w:rPr>
        <w:t xml:space="preserve">To provide a new use case </w:t>
      </w:r>
      <w:r>
        <w:t>on User-centric Energy-aware QoS Management.</w:t>
      </w:r>
    </w:p>
    <w:p w:rsidR="00D8530D" w:rsidRDefault="00203A89">
      <w:pPr>
        <w:pStyle w:val="CRCoverPage"/>
        <w:rPr>
          <w:b/>
        </w:rPr>
      </w:pPr>
      <w:r>
        <w:rPr>
          <w:b/>
        </w:rPr>
        <w:t>3. Conclusions</w:t>
      </w:r>
    </w:p>
    <w:p w:rsidR="00D8530D" w:rsidRDefault="00203A89">
      <w:r>
        <w:t>None</w:t>
      </w:r>
    </w:p>
    <w:p w:rsidR="00D8530D" w:rsidRDefault="00203A89">
      <w:pPr>
        <w:pStyle w:val="CRCoverPage"/>
        <w:rPr>
          <w:b/>
        </w:rPr>
      </w:pPr>
      <w:r>
        <w:rPr>
          <w:b/>
        </w:rPr>
        <w:t>4. Pro</w:t>
      </w:r>
      <w:r>
        <w:rPr>
          <w:b/>
        </w:rPr>
        <w:t>posal</w:t>
      </w:r>
    </w:p>
    <w:p w:rsidR="00D8530D" w:rsidRDefault="00203A89">
      <w:pPr>
        <w:rPr>
          <w:lang w:val="en-US"/>
        </w:rPr>
      </w:pPr>
      <w:r>
        <w:rPr>
          <w:lang w:val="en-US"/>
        </w:rPr>
        <w:t>It is proposed to agree the following changes to 3GPP TR 22883 v.0.0.0.</w:t>
      </w:r>
    </w:p>
    <w:p w:rsidR="00D8530D" w:rsidRDefault="00D8530D">
      <w:pPr>
        <w:pBdr>
          <w:bottom w:val="single" w:sz="12" w:space="1" w:color="auto"/>
        </w:pBdr>
        <w:rPr>
          <w:lang w:val="en-US"/>
        </w:rPr>
      </w:pPr>
    </w:p>
    <w:p w:rsidR="00D8530D" w:rsidRDefault="00D8530D">
      <w:pPr>
        <w:rPr>
          <w:lang w:val="en-US"/>
        </w:rPr>
      </w:pPr>
    </w:p>
    <w:p w:rsidR="00D8530D" w:rsidRDefault="00203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D8530D" w:rsidRDefault="00203A89">
      <w:pPr>
        <w:pStyle w:val="2"/>
        <w:rPr>
          <w:ins w:id="0" w:author="张联华" w:date="2024-05-07T10:01:00Z"/>
        </w:rPr>
      </w:pPr>
      <w:ins w:id="1" w:author="张联华" w:date="2024-05-07T10:01:00Z">
        <w:r>
          <w:t>5.x</w:t>
        </w:r>
        <w:r>
          <w:tab/>
          <w:t xml:space="preserve">Use case on User-centric Energy-aware </w:t>
        </w:r>
        <w:del w:id="2" w:author="IT长弓" w:date="2024-05-28T10:57:00Z">
          <w:r>
            <w:rPr>
              <w:lang w:val="en-US"/>
            </w:rPr>
            <w:delText>QoS</w:delText>
          </w:r>
        </w:del>
      </w:ins>
      <w:ins w:id="3" w:author="IT长弓" w:date="2024-05-28T10:57:00Z">
        <w:r>
          <w:rPr>
            <w:rFonts w:hint="eastAsia"/>
            <w:lang w:val="en-US" w:eastAsia="zh-CN"/>
          </w:rPr>
          <w:t xml:space="preserve">Service </w:t>
        </w:r>
      </w:ins>
      <w:ins w:id="4" w:author="张联华" w:date="2024-05-07T10:01:00Z">
        <w:r>
          <w:t xml:space="preserve"> </w:t>
        </w:r>
      </w:ins>
      <w:ins w:id="5" w:author="IT长弓" w:date="2024-05-28T10:57:00Z">
        <w:r>
          <w:rPr>
            <w:rFonts w:hint="eastAsia"/>
            <w:lang w:val="en-US" w:eastAsia="zh-CN"/>
          </w:rPr>
          <w:t>Param</w:t>
        </w:r>
      </w:ins>
      <w:ins w:id="6" w:author="IT长弓" w:date="2024-05-28T10:58:00Z">
        <w:r>
          <w:rPr>
            <w:rFonts w:hint="eastAsia"/>
            <w:lang w:val="en-US" w:eastAsia="zh-CN"/>
          </w:rPr>
          <w:t xml:space="preserve">eters </w:t>
        </w:r>
      </w:ins>
      <w:ins w:id="7" w:author="张联华" w:date="2024-05-07T10:01:00Z">
        <w:r>
          <w:t>Management</w:t>
        </w:r>
      </w:ins>
    </w:p>
    <w:p w:rsidR="00D8530D" w:rsidRDefault="00203A89">
      <w:pPr>
        <w:pStyle w:val="3"/>
        <w:rPr>
          <w:ins w:id="8" w:author="张联华" w:date="2024-05-07T10:01:00Z"/>
        </w:rPr>
      </w:pPr>
      <w:bookmarkStart w:id="9" w:name="_Toc355779204"/>
      <w:bookmarkStart w:id="10" w:name="_Toc354590101"/>
      <w:bookmarkStart w:id="11" w:name="_Toc354586742"/>
      <w:bookmarkEnd w:id="9"/>
      <w:bookmarkEnd w:id="10"/>
      <w:bookmarkEnd w:id="11"/>
      <w:ins w:id="12" w:author="张联华" w:date="2024-05-07T10:01:00Z">
        <w:r>
          <w:t>5.x.1</w:t>
        </w:r>
        <w:r>
          <w:tab/>
          <w:t>Description</w:t>
        </w:r>
      </w:ins>
    </w:p>
    <w:p w:rsidR="00D8530D" w:rsidRDefault="00203A89">
      <w:pPr>
        <w:rPr>
          <w:ins w:id="13" w:author="张联华" w:date="2024-05-07T10:01:00Z"/>
        </w:rPr>
      </w:pPr>
      <w:ins w:id="14" w:author="张联华" w:date="2024-05-07T10:01:00Z">
        <w:r>
          <w:t xml:space="preserve">The rapid development and widespread adoption of 5G </w:t>
        </w:r>
        <w:r>
          <w:t>networks have brought to the forefront the issue of energy consumption. Reducing the energy consumption of 5G networks has become an urgent task in the pursuit of sustainable development goals.</w:t>
        </w:r>
      </w:ins>
    </w:p>
    <w:p w:rsidR="00D8530D" w:rsidRDefault="00203A89">
      <w:pPr>
        <w:rPr>
          <w:ins w:id="15" w:author="张联华" w:date="2024-05-07T10:01:00Z"/>
        </w:rPr>
      </w:pPr>
      <w:ins w:id="16" w:author="张联华" w:date="2024-05-07T10:01:00Z">
        <w:r>
          <w:t>A growing number of users possess a strong environmental aware</w:t>
        </w:r>
        <w:r>
          <w:t xml:space="preserve">ness and are willing to make certain sacrifices in their communication service </w:t>
        </w:r>
        <w:del w:id="17" w:author="IT长弓" w:date="2024-05-28T10:58:00Z">
          <w:r>
            <w:rPr>
              <w:lang w:val="en-US"/>
            </w:rPr>
            <w:delText>QoS</w:delText>
          </w:r>
        </w:del>
      </w:ins>
      <w:ins w:id="18" w:author="IT长弓" w:date="2024-05-28T10:58:00Z">
        <w:r>
          <w:rPr>
            <w:rFonts w:hint="eastAsia"/>
            <w:lang w:val="en-US" w:eastAsia="zh-CN"/>
          </w:rPr>
          <w:t>parameters</w:t>
        </w:r>
      </w:ins>
      <w:ins w:id="19" w:author="张联华" w:date="2024-05-07T10:01:00Z">
        <w:r>
          <w:t xml:space="preserve"> to reduce energy consumption and contribute to environmental protection. </w:t>
        </w:r>
      </w:ins>
      <w:ins w:id="20" w:author="张联华" w:date="2024-05-08T10:01:00Z">
        <w:r>
          <w:t xml:space="preserve">However, current </w:t>
        </w:r>
      </w:ins>
      <w:ins w:id="21" w:author="IT长弓" w:date="2024-05-28T10:58:00Z">
        <w:r>
          <w:rPr>
            <w:rFonts w:hint="eastAsia"/>
            <w:lang w:val="en-US" w:eastAsia="zh-CN"/>
          </w:rPr>
          <w:t>parameters</w:t>
        </w:r>
      </w:ins>
      <w:ins w:id="22" w:author="张联华" w:date="2024-05-08T10:01:00Z">
        <w:del w:id="23" w:author="IT长弓" w:date="2024-05-28T10:58:00Z">
          <w:r>
            <w:delText>QoS</w:delText>
          </w:r>
        </w:del>
        <w:r>
          <w:t xml:space="preserve"> management mechanisms in 5G networks still have limitations</w:t>
        </w:r>
        <w:r>
          <w:t xml:space="preserve"> in meeting this user demand, particularly in offering flexible energy-saving options</w:t>
        </w:r>
      </w:ins>
      <w:ins w:id="24" w:author="张联华" w:date="2024-05-07T10:01:00Z">
        <w:r>
          <w:t>.</w:t>
        </w:r>
      </w:ins>
    </w:p>
    <w:p w:rsidR="00D8530D" w:rsidRDefault="00203A89">
      <w:pPr>
        <w:rPr>
          <w:ins w:id="25" w:author="张联华" w:date="2024-05-07T10:01:00Z"/>
          <w:rFonts w:eastAsia="Calibri"/>
        </w:rPr>
      </w:pPr>
      <w:ins w:id="26" w:author="张联华" w:date="2024-05-08T10:11:00Z">
        <w:r>
          <w:t xml:space="preserve">This use case explores how 5G systems can adapt to accommodate user preferences for personalized energy consumption while ensuring satisfactory Quality of Service (QoS) </w:t>
        </w:r>
        <w:r>
          <w:t xml:space="preserve">through mechanisms like user-defined energy settings and dynamic </w:t>
        </w:r>
      </w:ins>
      <w:ins w:id="27" w:author="IT长弓" w:date="2024-05-28T10:59:00Z">
        <w:r>
          <w:rPr>
            <w:rFonts w:hint="eastAsia"/>
            <w:lang w:val="en-US" w:eastAsia="zh-CN"/>
          </w:rPr>
          <w:t>service parameters</w:t>
        </w:r>
      </w:ins>
      <w:ins w:id="28" w:author="张联华" w:date="2024-05-08T10:11:00Z">
        <w:del w:id="29" w:author="IT长弓" w:date="2024-05-28T10:59:00Z">
          <w:r>
            <w:delText>QoS</w:delText>
          </w:r>
        </w:del>
        <w:r>
          <w:t xml:space="preserve"> adjustments.</w:t>
        </w:r>
      </w:ins>
    </w:p>
    <w:p w:rsidR="00D8530D" w:rsidRDefault="00203A89">
      <w:pPr>
        <w:pStyle w:val="3"/>
        <w:rPr>
          <w:ins w:id="30" w:author="张联华" w:date="2024-05-07T10:01:00Z"/>
        </w:rPr>
      </w:pPr>
      <w:bookmarkStart w:id="31" w:name="_Toc354590102"/>
      <w:bookmarkStart w:id="32" w:name="_Toc355779205"/>
      <w:bookmarkStart w:id="33" w:name="_Toc354586743"/>
      <w:bookmarkEnd w:id="31"/>
      <w:bookmarkEnd w:id="32"/>
      <w:bookmarkEnd w:id="33"/>
      <w:ins w:id="34" w:author="张联华" w:date="2024-05-07T10:01:00Z">
        <w:r>
          <w:t>5.x.2</w:t>
        </w:r>
        <w:r>
          <w:tab/>
          <w:t>Pre-conditions</w:t>
        </w:r>
      </w:ins>
    </w:p>
    <w:p w:rsidR="00D8530D" w:rsidRDefault="00203A89">
      <w:pPr>
        <w:rPr>
          <w:ins w:id="35" w:author="张联华" w:date="2024-05-07T10:01:00Z"/>
        </w:rPr>
      </w:pPr>
      <w:ins w:id="36" w:author="张联华" w:date="2024-05-08T10:17:00Z">
        <w:r>
          <w:t xml:space="preserve">The operator </w:t>
        </w:r>
      </w:ins>
      <w:ins w:id="37" w:author="张联华" w:date="2024-05-09T10:28:00Z">
        <w:r>
          <w:t>T</w:t>
        </w:r>
      </w:ins>
      <w:ins w:id="38" w:author="张联华" w:date="2024-05-08T10:17:00Z">
        <w:r>
          <w:t xml:space="preserve"> has deployed a 5G network offering a diverse range of communication services, including video calls, streaming, file dow</w:t>
        </w:r>
        <w:r>
          <w:t>nloads, immersive augmented reality (AR) and virtual reality (VR) experiences, interactive digital avatars, and metaverse services.</w:t>
        </w:r>
      </w:ins>
    </w:p>
    <w:p w:rsidR="00D8530D" w:rsidRDefault="00203A89">
      <w:pPr>
        <w:rPr>
          <w:ins w:id="39" w:author="张联华" w:date="2024-05-07T10:01:00Z"/>
        </w:rPr>
      </w:pPr>
      <w:ins w:id="40" w:author="张联华" w:date="2024-05-07T10:01:00Z">
        <w:r>
          <w:lastRenderedPageBreak/>
          <w:t xml:space="preserve">The 5G network supports </w:t>
        </w:r>
      </w:ins>
      <w:ins w:id="41" w:author="IT长弓" w:date="2024-05-28T10:59:00Z">
        <w:r>
          <w:rPr>
            <w:rFonts w:hint="eastAsia"/>
            <w:lang w:val="en-US" w:eastAsia="zh-CN"/>
          </w:rPr>
          <w:t>service parameters</w:t>
        </w:r>
      </w:ins>
      <w:ins w:id="42" w:author="张联华" w:date="2024-05-07T10:01:00Z">
        <w:del w:id="43" w:author="IT长弓" w:date="2024-05-28T10:59:00Z">
          <w:r>
            <w:delText>QoS</w:delText>
          </w:r>
        </w:del>
        <w:r>
          <w:t xml:space="preserve"> management functionalities, allowing for the configuration of </w:t>
        </w:r>
      </w:ins>
      <w:ins w:id="44" w:author="IT长弓" w:date="2024-05-28T10:59:00Z">
        <w:r>
          <w:rPr>
            <w:rFonts w:hint="eastAsia"/>
            <w:lang w:val="en-US" w:eastAsia="zh-CN"/>
          </w:rPr>
          <w:t>service</w:t>
        </w:r>
      </w:ins>
      <w:ins w:id="45" w:author="张联华" w:date="2024-05-07T10:01:00Z">
        <w:del w:id="46" w:author="IT长弓" w:date="2024-05-28T10:59:00Z">
          <w:r>
            <w:delText>QoS</w:delText>
          </w:r>
        </w:del>
        <w:r>
          <w:t xml:space="preserve"> param</w:t>
        </w:r>
        <w:r>
          <w:t>eters based on diverse service requirements.</w:t>
        </w:r>
      </w:ins>
    </w:p>
    <w:p w:rsidR="00D8530D" w:rsidRDefault="00203A89">
      <w:pPr>
        <w:rPr>
          <w:ins w:id="47" w:author="张联华" w:date="2024-05-08T10:21:00Z"/>
        </w:rPr>
      </w:pPr>
      <w:ins w:id="48" w:author="张联华" w:date="2024-05-09T10:36:00Z">
        <w:r>
          <w:t>The operator</w:t>
        </w:r>
        <w:r>
          <w:rPr>
            <w:rFonts w:eastAsia="Calibri"/>
          </w:rPr>
          <w:t xml:space="preserve"> </w:t>
        </w:r>
      </w:ins>
      <w:ins w:id="49" w:author="张联华" w:date="2024-05-09T10:28:00Z">
        <w:r>
          <w:t>T</w:t>
        </w:r>
      </w:ins>
      <w:ins w:id="50" w:author="张联华" w:date="2024-05-08T10:21:00Z">
        <w:r>
          <w:t xml:space="preserve"> provides users with mechanisms to personalize and manage their 5G service experience.</w:t>
        </w:r>
      </w:ins>
    </w:p>
    <w:p w:rsidR="00D8530D" w:rsidRDefault="00203A89">
      <w:pPr>
        <w:rPr>
          <w:ins w:id="51" w:author="张联华" w:date="2024-05-07T10:01:00Z"/>
          <w:rFonts w:eastAsia="Calibri"/>
        </w:rPr>
      </w:pPr>
      <w:ins w:id="52" w:author="张联华" w:date="2024-05-08T10:25:00Z">
        <w:r>
          <w:t xml:space="preserve">Eva, as a </w:t>
        </w:r>
      </w:ins>
      <w:ins w:id="53" w:author="张联华" w:date="2024-05-09T10:28:00Z">
        <w:r>
          <w:t>T</w:t>
        </w:r>
      </w:ins>
      <w:ins w:id="54" w:author="张联华" w:date="2024-05-08T10:25:00Z">
        <w:r>
          <w:t xml:space="preserve"> user, can provide her preferences and choices to the network, enabling it to make informed decisions and offer flexible </w:t>
        </w:r>
      </w:ins>
      <w:ins w:id="55" w:author="IT长弓" w:date="2024-05-28T11:00:00Z">
        <w:r>
          <w:rPr>
            <w:rFonts w:hint="eastAsia"/>
            <w:lang w:val="en-US" w:eastAsia="zh-CN"/>
          </w:rPr>
          <w:t>service parameters</w:t>
        </w:r>
      </w:ins>
      <w:ins w:id="56" w:author="张联华" w:date="2024-05-08T10:25:00Z">
        <w:del w:id="57" w:author="IT长弓" w:date="2024-05-28T11:00:00Z">
          <w:r>
            <w:delText>QoS</w:delText>
          </w:r>
        </w:del>
        <w:r>
          <w:t xml:space="preserve"> and energy-saving solutions tailored to her needs.</w:t>
        </w:r>
      </w:ins>
    </w:p>
    <w:p w:rsidR="00D8530D" w:rsidRDefault="00203A89">
      <w:pPr>
        <w:pStyle w:val="3"/>
        <w:rPr>
          <w:ins w:id="58" w:author="张联华" w:date="2024-05-07T10:01:00Z"/>
        </w:rPr>
      </w:pPr>
      <w:bookmarkStart w:id="59" w:name="_Toc354586744"/>
      <w:bookmarkStart w:id="60" w:name="_Toc355779206"/>
      <w:bookmarkStart w:id="61" w:name="_Toc354590103"/>
      <w:bookmarkEnd w:id="59"/>
      <w:bookmarkEnd w:id="60"/>
      <w:bookmarkEnd w:id="61"/>
      <w:ins w:id="62" w:author="张联华" w:date="2024-05-07T10:01:00Z">
        <w:r>
          <w:t>5.x.3</w:t>
        </w:r>
        <w:r>
          <w:tab/>
          <w:t>Service Flows</w:t>
        </w:r>
      </w:ins>
    </w:p>
    <w:p w:rsidR="00D8530D" w:rsidRDefault="00203A89">
      <w:pPr>
        <w:rPr>
          <w:ins w:id="63" w:author="张联华" w:date="2024-05-08T10:35:00Z"/>
          <w:rFonts w:eastAsia="Calibri"/>
        </w:rPr>
      </w:pPr>
      <w:ins w:id="64" w:author="张联华" w:date="2024-05-07T10:01:00Z">
        <w:r>
          <w:rPr>
            <w:rFonts w:eastAsia="等线"/>
            <w:lang w:eastAsia="zh-CN"/>
          </w:rPr>
          <w:t xml:space="preserve">1. </w:t>
        </w:r>
      </w:ins>
      <w:ins w:id="65" w:author="张联华" w:date="2024-05-08T10:35:00Z">
        <w:r>
          <w:rPr>
            <w:rFonts w:eastAsia="Calibri"/>
          </w:rPr>
          <w:t xml:space="preserve">Energy Consumption Feedback: </w:t>
        </w:r>
      </w:ins>
      <w:ins w:id="66" w:author="张联华" w:date="2024-05-09T10:31:00Z">
        <w:r>
          <w:t>The operat</w:t>
        </w:r>
        <w:r>
          <w:t>or</w:t>
        </w:r>
        <w:r>
          <w:rPr>
            <w:rFonts w:eastAsia="Calibri"/>
          </w:rPr>
          <w:t xml:space="preserve"> </w:t>
        </w:r>
      </w:ins>
      <w:ins w:id="67" w:author="张联华" w:date="2024-05-09T10:29:00Z">
        <w:r>
          <w:rPr>
            <w:rFonts w:eastAsia="Calibri"/>
          </w:rPr>
          <w:t>T</w:t>
        </w:r>
      </w:ins>
      <w:ins w:id="68" w:author="张联华" w:date="2024-05-08T10:35:00Z">
        <w:r>
          <w:rPr>
            <w:rFonts w:eastAsia="Calibri"/>
          </w:rPr>
          <w:t xml:space="preserve">'s 5G system provides User Eva with comprehensive feedback on her energy consumption, empowering her to make informed decisions about her usage. This includes </w:t>
        </w:r>
        <w:del w:id="69" w:author="IT长弓" w:date="2024-05-28T11:02:00Z">
          <w:r>
            <w:rPr>
              <w:rFonts w:eastAsia="Calibri"/>
            </w:rPr>
            <w:delText xml:space="preserve">real-time energy consumption data, </w:delText>
          </w:r>
        </w:del>
        <w:r>
          <w:rPr>
            <w:rFonts w:eastAsia="Calibri"/>
          </w:rPr>
          <w:t>historical trends</w:t>
        </w:r>
        <w:del w:id="70" w:author="IT长弓" w:date="2024-05-28T11:02:00Z">
          <w:r>
            <w:rPr>
              <w:rFonts w:eastAsia="Calibri"/>
            </w:rPr>
            <w:delText>,</w:delText>
          </w:r>
        </w:del>
        <w:r>
          <w:rPr>
            <w:rFonts w:eastAsia="Calibri"/>
          </w:rPr>
          <w:t xml:space="preserve"> </w:t>
        </w:r>
        <w:del w:id="71" w:author="IT长弓" w:date="2024-05-28T11:02:00Z">
          <w:r>
            <w:rPr>
              <w:rFonts w:eastAsia="Calibri"/>
            </w:rPr>
            <w:delText>comparisons with similar users,</w:delText>
          </w:r>
        </w:del>
        <w:r>
          <w:rPr>
            <w:rFonts w:eastAsia="Calibri"/>
          </w:rPr>
          <w:t xml:space="preserve"> and est</w:t>
        </w:r>
        <w:r>
          <w:rPr>
            <w:rFonts w:eastAsia="Calibri"/>
          </w:rPr>
          <w:t>imated future consumption based on her usage patterns and preferences.</w:t>
        </w:r>
      </w:ins>
    </w:p>
    <w:p w:rsidR="00D8530D" w:rsidRDefault="00203A89">
      <w:pPr>
        <w:rPr>
          <w:ins w:id="72" w:author="张联华" w:date="2024-05-08T10:35:00Z"/>
          <w:rFonts w:eastAsia="Calibri"/>
        </w:rPr>
      </w:pPr>
      <w:ins w:id="73" w:author="张联华" w:date="2024-05-08T10:35:00Z">
        <w:r>
          <w:rPr>
            <w:rFonts w:eastAsia="Calibri"/>
          </w:rPr>
          <w:t>2. User Preferences Setting: Based on the energy consumption feedback,</w:t>
        </w:r>
      </w:ins>
      <w:ins w:id="74" w:author="张联华" w:date="2024-05-09T10:41:00Z">
        <w:r>
          <w:t xml:space="preserve"> the operator</w:t>
        </w:r>
      </w:ins>
      <w:ins w:id="75" w:author="张联华" w:date="2024-05-08T10:35:00Z">
        <w:r>
          <w:rPr>
            <w:rFonts w:eastAsia="Calibri"/>
          </w:rPr>
          <w:t xml:space="preserve"> </w:t>
        </w:r>
      </w:ins>
      <w:ins w:id="76" w:author="张联华" w:date="2024-05-09T10:29:00Z">
        <w:r>
          <w:rPr>
            <w:rFonts w:eastAsia="Calibri"/>
          </w:rPr>
          <w:t>T</w:t>
        </w:r>
      </w:ins>
      <w:ins w:id="77" w:author="张联华" w:date="2024-05-08T10:35:00Z">
        <w:r>
          <w:rPr>
            <w:rFonts w:eastAsia="Calibri"/>
          </w:rPr>
          <w:t xml:space="preserve"> allows User Eva to set her energy preferences through the provided mechanisms. This includes selecting energy-saving levels, defining preferences for specific applications/services, and setting time-based preferences to tailor her experience according to </w:t>
        </w:r>
        <w:r>
          <w:rPr>
            <w:rFonts w:eastAsia="Calibri"/>
          </w:rPr>
          <w:t>her needs.</w:t>
        </w:r>
      </w:ins>
    </w:p>
    <w:p w:rsidR="00D8530D" w:rsidRDefault="00203A89">
      <w:pPr>
        <w:rPr>
          <w:ins w:id="78" w:author="IT长弓" w:date="2024-05-28T11:04:00Z"/>
          <w:rFonts w:eastAsia="Calibri"/>
        </w:rPr>
      </w:pPr>
      <w:ins w:id="79" w:author="张联华" w:date="2024-05-08T10:35:00Z">
        <w:r>
          <w:rPr>
            <w:rFonts w:eastAsia="Calibri"/>
          </w:rPr>
          <w:t xml:space="preserve">3. Personalized </w:t>
        </w:r>
        <w:del w:id="80" w:author="IT长弓" w:date="2024-05-28T11:22:00Z">
          <w:r>
            <w:rPr>
              <w:rFonts w:eastAsia="Calibri"/>
              <w:lang w:val="en-US"/>
            </w:rPr>
            <w:delText>QoS</w:delText>
          </w:r>
        </w:del>
      </w:ins>
      <w:ins w:id="81" w:author="IT长弓" w:date="2024-05-28T11:22:00Z">
        <w:r>
          <w:rPr>
            <w:rFonts w:hint="eastAsia"/>
            <w:lang w:val="en-US" w:eastAsia="zh-CN"/>
          </w:rPr>
          <w:t>Service Parameters</w:t>
        </w:r>
      </w:ins>
      <w:ins w:id="82" w:author="张联华" w:date="2024-05-08T10:35:00Z">
        <w:r>
          <w:rPr>
            <w:rFonts w:eastAsia="Calibri"/>
          </w:rPr>
          <w:t xml:space="preserve"> </w:t>
        </w:r>
      </w:ins>
      <w:ins w:id="83" w:author="张联华" w:date="2024-05-09T10:39:00Z">
        <w:r>
          <w:rPr>
            <w:rFonts w:eastAsia="Calibri"/>
          </w:rPr>
          <w:t>Translation</w:t>
        </w:r>
      </w:ins>
      <w:ins w:id="84" w:author="张联华" w:date="2024-05-08T10:35:00Z">
        <w:r>
          <w:rPr>
            <w:rFonts w:eastAsia="Calibri"/>
          </w:rPr>
          <w:t xml:space="preserve">: Taking into account User Eva's preferences and the current network energy availability, </w:t>
        </w:r>
      </w:ins>
      <w:ins w:id="85" w:author="张联华" w:date="2024-05-09T10:34:00Z">
        <w:r>
          <w:rPr>
            <w:rFonts w:eastAsia="Calibri"/>
          </w:rPr>
          <w:t>t</w:t>
        </w:r>
      </w:ins>
      <w:ins w:id="86" w:author="张联华" w:date="2024-05-09T10:32:00Z">
        <w:r>
          <w:t>he operator</w:t>
        </w:r>
        <w:r>
          <w:rPr>
            <w:rFonts w:eastAsia="Calibri"/>
          </w:rPr>
          <w:t xml:space="preserve"> </w:t>
        </w:r>
      </w:ins>
      <w:ins w:id="87" w:author="张联华" w:date="2024-05-09T10:29:00Z">
        <w:r>
          <w:rPr>
            <w:rFonts w:eastAsia="Calibri"/>
          </w:rPr>
          <w:t>T</w:t>
        </w:r>
      </w:ins>
      <w:ins w:id="88" w:author="张联华" w:date="2024-05-08T10:35:00Z">
        <w:r>
          <w:rPr>
            <w:rFonts w:eastAsia="Calibri"/>
          </w:rPr>
          <w:t xml:space="preserve">'s 5G system dynamically adjusts </w:t>
        </w:r>
      </w:ins>
      <w:ins w:id="89" w:author="IT长弓" w:date="2024-05-28T11:08:00Z">
        <w:r>
          <w:rPr>
            <w:rFonts w:hint="eastAsia"/>
            <w:lang w:val="en-US" w:eastAsia="zh-CN"/>
          </w:rPr>
          <w:t xml:space="preserve">service </w:t>
        </w:r>
      </w:ins>
      <w:ins w:id="90" w:author="张联华" w:date="2024-05-08T10:35:00Z">
        <w:del w:id="91" w:author="IT长弓" w:date="2024-05-28T11:08:00Z">
          <w:r>
            <w:rPr>
              <w:rFonts w:eastAsia="Calibri"/>
            </w:rPr>
            <w:delText xml:space="preserve">QoS </w:delText>
          </w:r>
        </w:del>
        <w:r>
          <w:rPr>
            <w:rFonts w:eastAsia="Calibri"/>
          </w:rPr>
          <w:t>parameters for her services. This ensures an op</w:t>
        </w:r>
        <w:r>
          <w:rPr>
            <w:rFonts w:eastAsia="Calibri"/>
          </w:rPr>
          <w:t>timal balance between energy efficiency and user experience, potentially involving adjustments to video resolution,</w:t>
        </w:r>
        <w:del w:id="92" w:author="IT长弓" w:date="2024-05-28T11:16:00Z">
          <w:r>
            <w:rPr>
              <w:rFonts w:eastAsia="Calibri"/>
            </w:rPr>
            <w:delText xml:space="preserve"> b</w:delText>
          </w:r>
        </w:del>
      </w:ins>
      <w:ins w:id="93" w:author="IT长弓" w:date="2024-05-28T11:16:00Z">
        <w:r>
          <w:rPr>
            <w:rFonts w:eastAsia="Calibri"/>
            <w:rPrChange w:id="94" w:author="IT长弓" w:date="2024-05-28T11:16:00Z">
              <w:rPr/>
            </w:rPrChange>
          </w:rPr>
          <w:t xml:space="preserve"> or shifting video download times to off-peak network hours, such as during the night or early morning.</w:t>
        </w:r>
      </w:ins>
      <w:ins w:id="95" w:author="张联华" w:date="2024-05-08T10:35:00Z">
        <w:del w:id="96" w:author="IT长弓" w:date="2024-05-28T11:16:00Z">
          <w:r>
            <w:rPr>
              <w:rFonts w:eastAsia="Calibri"/>
            </w:rPr>
            <w:delText>itrate, or data speed depending on h</w:delText>
          </w:r>
          <w:r>
            <w:rPr>
              <w:rFonts w:eastAsia="Calibri"/>
            </w:rPr>
            <w:delText>er chosen settings and the network context</w:delText>
          </w:r>
        </w:del>
        <w:r>
          <w:rPr>
            <w:rFonts w:eastAsia="Calibri"/>
          </w:rPr>
          <w:t>.</w:t>
        </w:r>
      </w:ins>
    </w:p>
    <w:p w:rsidR="00D8530D" w:rsidRDefault="00203A89">
      <w:pPr>
        <w:rPr>
          <w:ins w:id="97" w:author="张联华" w:date="2024-05-07T10:01:00Z"/>
          <w:lang w:val="en-US" w:eastAsia="zh-CN"/>
        </w:rPr>
      </w:pPr>
      <w:ins w:id="98" w:author="IT长弓" w:date="2024-05-28T11:04:00Z">
        <w:r>
          <w:rPr>
            <w:rFonts w:hint="eastAsia"/>
            <w:lang w:val="en-US" w:eastAsia="zh-CN"/>
          </w:rPr>
          <w:t xml:space="preserve">4. </w:t>
        </w:r>
      </w:ins>
      <w:ins w:id="99" w:author="IT长弓" w:date="2024-05-28T11:22:00Z">
        <w:r>
          <w:rPr>
            <w:lang w:val="en-US" w:eastAsia="zh-CN"/>
            <w:rPrChange w:id="100" w:author="IT长弓" w:date="2024-05-28T11:22:00Z">
              <w:rPr/>
            </w:rPrChange>
          </w:rPr>
          <w:t xml:space="preserve">Energy Consumption Feedback (Post-Adjustment): After making adjustments based on User Eva's preferences, the 5G system provides feedback on the adjusted energy consumption and the amount of energy saved. This </w:t>
        </w:r>
        <w:r>
          <w:rPr>
            <w:lang w:val="en-US" w:eastAsia="zh-CN"/>
            <w:rPrChange w:id="101" w:author="IT长弓" w:date="2024-05-28T11:22:00Z">
              <w:rPr/>
            </w:rPrChange>
          </w:rPr>
          <w:t>allows Eva to directly experience the effectiveness of her energy-saving settings.</w:t>
        </w:r>
      </w:ins>
    </w:p>
    <w:p w:rsidR="00D8530D" w:rsidRDefault="00203A89">
      <w:pPr>
        <w:pStyle w:val="3"/>
        <w:rPr>
          <w:ins w:id="102" w:author="张联华" w:date="2024-05-07T10:01:00Z"/>
        </w:rPr>
      </w:pPr>
      <w:bookmarkStart w:id="103" w:name="_Toc354590104"/>
      <w:bookmarkStart w:id="104" w:name="_Toc354586745"/>
      <w:bookmarkStart w:id="105" w:name="_Toc355779207"/>
      <w:bookmarkEnd w:id="103"/>
      <w:bookmarkEnd w:id="104"/>
      <w:bookmarkEnd w:id="105"/>
      <w:ins w:id="106" w:author="张联华" w:date="2024-05-07T10:01:00Z">
        <w:r>
          <w:t>5.x.4</w:t>
        </w:r>
        <w:r>
          <w:tab/>
          <w:t>Post-conditions</w:t>
        </w:r>
      </w:ins>
    </w:p>
    <w:p w:rsidR="00D8530D" w:rsidRDefault="00203A89">
      <w:pPr>
        <w:rPr>
          <w:ins w:id="107" w:author="张联华" w:date="2024-05-07T10:01:00Z"/>
        </w:rPr>
      </w:pPr>
      <w:ins w:id="108" w:author="张联华" w:date="2024-05-07T10:01:00Z">
        <w:r>
          <w:t>User Eva enjoys a personalized and energy-efficient 5G experience while maintaining an acceptable level of service quality based on her preferences.</w:t>
        </w:r>
      </w:ins>
    </w:p>
    <w:p w:rsidR="00D8530D" w:rsidRDefault="00203A89">
      <w:pPr>
        <w:rPr>
          <w:ins w:id="109" w:author="张联华" w:date="2024-05-07T10:01:00Z"/>
          <w:rFonts w:eastAsia="Calibri"/>
        </w:rPr>
      </w:pPr>
      <w:ins w:id="110" w:author="张联华" w:date="2024-05-07T10:01:00Z">
        <w:r>
          <w:t>The overall energy consumption of the 5G network is reduced, contributing to environmental sustainability and potentially lowering operating costs for the network operator.</w:t>
        </w:r>
      </w:ins>
    </w:p>
    <w:p w:rsidR="00D8530D" w:rsidRDefault="00203A89">
      <w:pPr>
        <w:pStyle w:val="3"/>
        <w:rPr>
          <w:ins w:id="111" w:author="张联华" w:date="2024-05-07T10:01:00Z"/>
        </w:rPr>
      </w:pPr>
      <w:bookmarkStart w:id="112" w:name="_Toc354586747"/>
      <w:bookmarkStart w:id="113" w:name="_Toc355779209"/>
      <w:bookmarkStart w:id="114" w:name="_Toc354590106"/>
      <w:bookmarkEnd w:id="112"/>
      <w:bookmarkEnd w:id="113"/>
      <w:bookmarkEnd w:id="114"/>
      <w:ins w:id="115" w:author="张联华" w:date="2024-05-07T10:01:00Z">
        <w:r>
          <w:t>5.x.5</w:t>
        </w:r>
        <w:r>
          <w:tab/>
          <w:t>Existing features partly or fully covering the use case functionality</w:t>
        </w:r>
      </w:ins>
    </w:p>
    <w:p w:rsidR="00D8530D" w:rsidRDefault="001C371B">
      <w:pPr>
        <w:rPr>
          <w:ins w:id="116" w:author="张联华" w:date="2024-05-07T10:01:00Z"/>
          <w:rFonts w:eastAsia="Calibri"/>
        </w:rPr>
      </w:pPr>
      <w:ins w:id="117" w:author="张联华" w:date="2024-05-28T12:40:00Z">
        <w:r>
          <w:rPr>
            <w:rFonts w:hint="eastAsia"/>
            <w:lang w:eastAsia="zh-CN"/>
          </w:rPr>
          <w:t>None</w:t>
        </w:r>
      </w:ins>
      <w:bookmarkStart w:id="118" w:name="_GoBack"/>
      <w:bookmarkEnd w:id="118"/>
      <w:ins w:id="119" w:author="张联华" w:date="2024-05-07T10:01:00Z">
        <w:r w:rsidR="00203A89">
          <w:t>.</w:t>
        </w:r>
      </w:ins>
    </w:p>
    <w:p w:rsidR="00D8530D" w:rsidRDefault="00203A89">
      <w:pPr>
        <w:pStyle w:val="3"/>
        <w:rPr>
          <w:ins w:id="120" w:author="张联华" w:date="2024-05-07T10:01:00Z"/>
        </w:rPr>
      </w:pPr>
      <w:ins w:id="121" w:author="张联华" w:date="2024-05-07T10:01:00Z">
        <w:r>
          <w:t>5.x.6</w:t>
        </w:r>
        <w:r>
          <w:tab/>
          <w:t>Potential New Requirements needed to support the use case</w:t>
        </w:r>
      </w:ins>
    </w:p>
    <w:p w:rsidR="00D8530D" w:rsidRDefault="00203A89">
      <w:pPr>
        <w:rPr>
          <w:ins w:id="122" w:author="张联华" w:date="2024-05-07T10:01:00Z"/>
          <w:rFonts w:eastAsia="Calibri"/>
        </w:rPr>
      </w:pPr>
      <w:ins w:id="123" w:author="张联华" w:date="2024-05-07T10:01:00Z">
        <w:r>
          <w:t>[PR.5.x.6-1]</w:t>
        </w:r>
        <w:r>
          <w:tab/>
        </w:r>
        <w:r>
          <w:rPr>
            <w:rFonts w:eastAsia="Calibri"/>
          </w:rPr>
          <w:t xml:space="preserve">Subject to user </w:t>
        </w:r>
        <w:r>
          <w:rPr>
            <w:rFonts w:eastAsia="Calibri"/>
          </w:rPr>
          <w:t xml:space="preserve">consent and operator policy, the 5G system shall provide users with </w:t>
        </w:r>
        <w:r>
          <w:rPr>
            <w:rFonts w:eastAsia="Calibri"/>
          </w:rPr>
          <w:t>information on their energy consumption.</w:t>
        </w:r>
      </w:ins>
      <w:ins w:id="124" w:author="张联华" w:date="2024-05-28T11:40:00Z">
        <w:r w:rsidR="00F354B8">
          <w:rPr>
            <w:rFonts w:eastAsia="Calibri"/>
          </w:rPr>
          <w:t xml:space="preserve"> </w:t>
        </w:r>
        <w:r w:rsidR="00F354B8" w:rsidRPr="00F354B8">
          <w:rPr>
            <w:rFonts w:eastAsia="Calibri"/>
          </w:rPr>
          <w:t>This information should be presented in a way that allows users to understand their energy usage and see the effect of their energy-saving settings.</w:t>
        </w:r>
      </w:ins>
    </w:p>
    <w:p w:rsidR="00D8530D" w:rsidRDefault="00203A89">
      <w:pPr>
        <w:rPr>
          <w:ins w:id="125" w:author="张联华" w:date="2024-05-07T10:01:00Z"/>
          <w:rFonts w:eastAsia="Calibri"/>
        </w:rPr>
      </w:pPr>
      <w:ins w:id="126" w:author="张联华" w:date="2024-05-07T10:01:00Z">
        <w:r>
          <w:t>[PR.5.x.6-2]</w:t>
        </w:r>
        <w:r>
          <w:tab/>
        </w:r>
        <w:r>
          <w:rPr>
            <w:rFonts w:eastAsia="Calibri"/>
          </w:rPr>
          <w:t>Subject to user consent and operator policy, the 5G system shall support mechanisms for users to set their en</w:t>
        </w:r>
        <w:r>
          <w:rPr>
            <w:rFonts w:eastAsia="Calibri"/>
          </w:rPr>
          <w:t>ergy saving preferences at different granularities, such as overall energy saving level, application/service-specific preferences, and time-based preferences.</w:t>
        </w:r>
      </w:ins>
    </w:p>
    <w:p w:rsidR="00D8530D" w:rsidRPr="00642ADD" w:rsidRDefault="00642ADD" w:rsidP="00642ADD">
      <w:pPr>
        <w:pStyle w:val="NO"/>
        <w:rPr>
          <w:lang w:val="en-US"/>
          <w:rPrChange w:id="127" w:author="张联华" w:date="2024-05-28T12:16:00Z">
            <w:rPr/>
          </w:rPrChange>
        </w:rPr>
        <w:pPrChange w:id="128" w:author="张联华" w:date="2024-05-28T12:16:00Z">
          <w:pPr/>
        </w:pPrChange>
      </w:pPr>
      <w:ins w:id="129" w:author="张联华" w:date="2024-05-28T12:16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30" w:author="张联华" w:date="2024-05-28T12:37:00Z">
        <w:r w:rsidR="00ED227F" w:rsidRPr="00ED227F">
          <w:rPr>
            <w:lang w:val="en-US"/>
          </w:rPr>
          <w:t>By setting energy-saving preferences, users can potentially save money by taking advantage of operator-provided time-of-day pricing, and earning points, discounts, or rewards from operators for achieving energy-saving goals.</w:t>
        </w:r>
      </w:ins>
    </w:p>
    <w:p w:rsidR="00D8530D" w:rsidRDefault="00203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*End of Change * * * *</w:t>
      </w:r>
    </w:p>
    <w:p w:rsidR="00D8530D" w:rsidRDefault="00D8530D"/>
    <w:sectPr w:rsidR="00D8530D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A89" w:rsidRDefault="00203A89">
      <w:pPr>
        <w:spacing w:after="0"/>
      </w:pPr>
      <w:r>
        <w:separator/>
      </w:r>
    </w:p>
  </w:endnote>
  <w:endnote w:type="continuationSeparator" w:id="0">
    <w:p w:rsidR="00203A89" w:rsidRDefault="00203A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0D" w:rsidRDefault="00203A89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A89" w:rsidRDefault="00203A89">
      <w:pPr>
        <w:spacing w:after="0"/>
      </w:pPr>
      <w:r>
        <w:separator/>
      </w:r>
    </w:p>
  </w:footnote>
  <w:footnote w:type="continuationSeparator" w:id="0">
    <w:p w:rsidR="00203A89" w:rsidRDefault="00203A89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张联华">
    <w15:presenceInfo w15:providerId="Windows Live" w15:userId="0c181292036144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1NDQzOWUxYWRhZTBjMzIwZjM5NGU3ZGQyODIxM2YifQ=="/>
  </w:docVars>
  <w:rsids>
    <w:rsidRoot w:val="004E213A"/>
    <w:rsid w:val="00001347"/>
    <w:rsid w:val="0000188A"/>
    <w:rsid w:val="00026592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63446"/>
    <w:rsid w:val="001779FD"/>
    <w:rsid w:val="001A4C42"/>
    <w:rsid w:val="001A7420"/>
    <w:rsid w:val="001B6637"/>
    <w:rsid w:val="001C21C3"/>
    <w:rsid w:val="001C371B"/>
    <w:rsid w:val="001D02C2"/>
    <w:rsid w:val="001F0C1D"/>
    <w:rsid w:val="001F1132"/>
    <w:rsid w:val="001F168B"/>
    <w:rsid w:val="001F3465"/>
    <w:rsid w:val="00203A89"/>
    <w:rsid w:val="00224099"/>
    <w:rsid w:val="002347A2"/>
    <w:rsid w:val="00251FD9"/>
    <w:rsid w:val="002521A1"/>
    <w:rsid w:val="002556B3"/>
    <w:rsid w:val="002675F0"/>
    <w:rsid w:val="002760EE"/>
    <w:rsid w:val="002B6339"/>
    <w:rsid w:val="002C5A12"/>
    <w:rsid w:val="002C7FE3"/>
    <w:rsid w:val="002E00EE"/>
    <w:rsid w:val="003172DC"/>
    <w:rsid w:val="0035462D"/>
    <w:rsid w:val="00356555"/>
    <w:rsid w:val="00357524"/>
    <w:rsid w:val="003765B8"/>
    <w:rsid w:val="003B27E1"/>
    <w:rsid w:val="003C3971"/>
    <w:rsid w:val="003D399F"/>
    <w:rsid w:val="003E4F65"/>
    <w:rsid w:val="003F1F78"/>
    <w:rsid w:val="00423334"/>
    <w:rsid w:val="004345EC"/>
    <w:rsid w:val="00440CEA"/>
    <w:rsid w:val="00465515"/>
    <w:rsid w:val="0049751D"/>
    <w:rsid w:val="004C30AC"/>
    <w:rsid w:val="004D3578"/>
    <w:rsid w:val="004D4BF1"/>
    <w:rsid w:val="004E213A"/>
    <w:rsid w:val="004F0988"/>
    <w:rsid w:val="004F3340"/>
    <w:rsid w:val="00500C33"/>
    <w:rsid w:val="0053388B"/>
    <w:rsid w:val="00535773"/>
    <w:rsid w:val="00543E6C"/>
    <w:rsid w:val="00565087"/>
    <w:rsid w:val="00584558"/>
    <w:rsid w:val="00593BC0"/>
    <w:rsid w:val="00597B11"/>
    <w:rsid w:val="005D2E01"/>
    <w:rsid w:val="005D7526"/>
    <w:rsid w:val="005E4BB2"/>
    <w:rsid w:val="005F1558"/>
    <w:rsid w:val="005F1B4E"/>
    <w:rsid w:val="005F788A"/>
    <w:rsid w:val="00602AEA"/>
    <w:rsid w:val="00614FDF"/>
    <w:rsid w:val="0062484B"/>
    <w:rsid w:val="00626E42"/>
    <w:rsid w:val="00633F24"/>
    <w:rsid w:val="0063543D"/>
    <w:rsid w:val="00642ADD"/>
    <w:rsid w:val="00647114"/>
    <w:rsid w:val="00687DC4"/>
    <w:rsid w:val="006912E9"/>
    <w:rsid w:val="006938A4"/>
    <w:rsid w:val="006A323F"/>
    <w:rsid w:val="006B30D0"/>
    <w:rsid w:val="006C3D95"/>
    <w:rsid w:val="006E5C86"/>
    <w:rsid w:val="006F2A36"/>
    <w:rsid w:val="00701116"/>
    <w:rsid w:val="00705B20"/>
    <w:rsid w:val="0071174C"/>
    <w:rsid w:val="00713C44"/>
    <w:rsid w:val="007146E0"/>
    <w:rsid w:val="00734A5B"/>
    <w:rsid w:val="0074026F"/>
    <w:rsid w:val="007429F6"/>
    <w:rsid w:val="00744E76"/>
    <w:rsid w:val="00765EA3"/>
    <w:rsid w:val="00774DA4"/>
    <w:rsid w:val="00781F0F"/>
    <w:rsid w:val="00786A67"/>
    <w:rsid w:val="007A6C4E"/>
    <w:rsid w:val="007A7267"/>
    <w:rsid w:val="007B2CBC"/>
    <w:rsid w:val="007B600E"/>
    <w:rsid w:val="007D7DAB"/>
    <w:rsid w:val="007F0F4A"/>
    <w:rsid w:val="0080255A"/>
    <w:rsid w:val="008028A4"/>
    <w:rsid w:val="00816990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36D66"/>
    <w:rsid w:val="00942EC2"/>
    <w:rsid w:val="009504D8"/>
    <w:rsid w:val="00963B0F"/>
    <w:rsid w:val="009F0B30"/>
    <w:rsid w:val="009F37B7"/>
    <w:rsid w:val="00A10F02"/>
    <w:rsid w:val="00A164B4"/>
    <w:rsid w:val="00A26956"/>
    <w:rsid w:val="00A27486"/>
    <w:rsid w:val="00A475BC"/>
    <w:rsid w:val="00A53724"/>
    <w:rsid w:val="00A55B6D"/>
    <w:rsid w:val="00A56066"/>
    <w:rsid w:val="00A73129"/>
    <w:rsid w:val="00A82346"/>
    <w:rsid w:val="00A92BA1"/>
    <w:rsid w:val="00A95A32"/>
    <w:rsid w:val="00AA11D1"/>
    <w:rsid w:val="00AA23F5"/>
    <w:rsid w:val="00AB4A5D"/>
    <w:rsid w:val="00AC103F"/>
    <w:rsid w:val="00AC6BC6"/>
    <w:rsid w:val="00AD08D0"/>
    <w:rsid w:val="00AE65E2"/>
    <w:rsid w:val="00AF1460"/>
    <w:rsid w:val="00B12BA0"/>
    <w:rsid w:val="00B15449"/>
    <w:rsid w:val="00B53BF2"/>
    <w:rsid w:val="00B6020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68F1"/>
    <w:rsid w:val="00C074DD"/>
    <w:rsid w:val="00C1496A"/>
    <w:rsid w:val="00C33079"/>
    <w:rsid w:val="00C364CA"/>
    <w:rsid w:val="00C45231"/>
    <w:rsid w:val="00C551FF"/>
    <w:rsid w:val="00C70FFE"/>
    <w:rsid w:val="00C72833"/>
    <w:rsid w:val="00C80F1D"/>
    <w:rsid w:val="00C91962"/>
    <w:rsid w:val="00C93F40"/>
    <w:rsid w:val="00CA3D0C"/>
    <w:rsid w:val="00CB6052"/>
    <w:rsid w:val="00CC211F"/>
    <w:rsid w:val="00CF472E"/>
    <w:rsid w:val="00D22E2A"/>
    <w:rsid w:val="00D57972"/>
    <w:rsid w:val="00D675A9"/>
    <w:rsid w:val="00D738D6"/>
    <w:rsid w:val="00D755EB"/>
    <w:rsid w:val="00D76048"/>
    <w:rsid w:val="00D82E6F"/>
    <w:rsid w:val="00D8530D"/>
    <w:rsid w:val="00D87E00"/>
    <w:rsid w:val="00D9134D"/>
    <w:rsid w:val="00DA7A03"/>
    <w:rsid w:val="00DB1818"/>
    <w:rsid w:val="00DC309B"/>
    <w:rsid w:val="00DC4DA2"/>
    <w:rsid w:val="00DD4C17"/>
    <w:rsid w:val="00DD74A5"/>
    <w:rsid w:val="00DD7D72"/>
    <w:rsid w:val="00DE2059"/>
    <w:rsid w:val="00DE679B"/>
    <w:rsid w:val="00DF2B1F"/>
    <w:rsid w:val="00DF62CD"/>
    <w:rsid w:val="00E16509"/>
    <w:rsid w:val="00E44582"/>
    <w:rsid w:val="00E77645"/>
    <w:rsid w:val="00EA15B0"/>
    <w:rsid w:val="00EA5EA7"/>
    <w:rsid w:val="00EB4406"/>
    <w:rsid w:val="00EB76BD"/>
    <w:rsid w:val="00EC4A25"/>
    <w:rsid w:val="00ED227F"/>
    <w:rsid w:val="00EE6222"/>
    <w:rsid w:val="00EF608C"/>
    <w:rsid w:val="00F025A2"/>
    <w:rsid w:val="00F04712"/>
    <w:rsid w:val="00F13360"/>
    <w:rsid w:val="00F13720"/>
    <w:rsid w:val="00F1746A"/>
    <w:rsid w:val="00F22EC7"/>
    <w:rsid w:val="00F325C8"/>
    <w:rsid w:val="00F354B8"/>
    <w:rsid w:val="00F5525A"/>
    <w:rsid w:val="00F64388"/>
    <w:rsid w:val="00F653B8"/>
    <w:rsid w:val="00F9008D"/>
    <w:rsid w:val="00FA1266"/>
    <w:rsid w:val="00FC1192"/>
    <w:rsid w:val="00FD073C"/>
    <w:rsid w:val="1D0C4719"/>
    <w:rsid w:val="270A31AD"/>
    <w:rsid w:val="2FBB4D1E"/>
    <w:rsid w:val="328C23EC"/>
    <w:rsid w:val="4FAC4AA1"/>
    <w:rsid w:val="50C3428D"/>
    <w:rsid w:val="700370F8"/>
    <w:rsid w:val="7669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6D45EA"/>
  <w15:docId w15:val="{DCAA768E-5796-48B2-8BCE-99B81D17E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uiPriority w:val="39"/>
    <w:pPr>
      <w:ind w:left="1418" w:hanging="1418"/>
    </w:p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rPr>
      <w:color w:val="954F72"/>
      <w:u w:val="single"/>
    </w:rPr>
  </w:style>
  <w:style w:type="character" w:styleId="a9">
    <w:name w:val="Hyperlink"/>
    <w:rPr>
      <w:color w:val="0563C1"/>
      <w:u w:val="single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批注框文本 字符"/>
    <w:link w:val="a3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标题 2 字符"/>
    <w:link w:val="2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42AD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sf11@asiainf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xulx29@chinauni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EC2E9-3D86-4860-B205-E7AD724AF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828</Words>
  <Characters>4725</Characters>
  <Application>Microsoft Office Word</Application>
  <DocSecurity>0</DocSecurity>
  <Lines>39</Lines>
  <Paragraphs>11</Paragraphs>
  <ScaleCrop>false</ScaleCrop>
  <Company>ETSI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张联华</cp:lastModifiedBy>
  <cp:revision>68</cp:revision>
  <cp:lastPrinted>2019-02-25T14:05:00Z</cp:lastPrinted>
  <dcterms:created xsi:type="dcterms:W3CDTF">2021-07-14T09:19:00Z</dcterms:created>
  <dcterms:modified xsi:type="dcterms:W3CDTF">2024-05-28T04:40:00Z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2910694171E44E6C9588A40F743FB1B0_13</vt:lpwstr>
  </property>
</Properties>
</file>